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C67934" w14:textId="049AF74F" w:rsidR="003E354E" w:rsidRDefault="003E354E" w:rsidP="003E35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01"/>
      <w:bookmarkStart w:id="1" w:name="_Toc36039413"/>
      <w:bookmarkStart w:id="2" w:name="_Toc43838773"/>
      <w:bookmarkStart w:id="3" w:name="_Toc51772928"/>
      <w:bookmarkStart w:id="4" w:name="_Toc58245134"/>
      <w:bookmarkStart w:id="5" w:name="_Toc68089583"/>
      <w:bookmarkStart w:id="6" w:name="_Toc69067704"/>
      <w:bookmarkStart w:id="7" w:name="_Toc75383242"/>
      <w:bookmarkStart w:id="8" w:name="historyclause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 9</w:t>
      </w:r>
      <w:r w:rsidR="00C54504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E40027" w:rsidRPr="00E40027">
        <w:rPr>
          <w:b/>
          <w:i/>
          <w:noProof/>
          <w:sz w:val="28"/>
        </w:rPr>
        <w:t>R5-218009</w:t>
      </w:r>
    </w:p>
    <w:p w14:paraId="34247371" w14:textId="72D51600" w:rsidR="003E354E" w:rsidRDefault="003E354E" w:rsidP="003E354E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="00C54504">
        <w:rPr>
          <w:b/>
          <w:noProof/>
          <w:sz w:val="24"/>
        </w:rPr>
        <w:t>8th– 19th November 20</w:t>
      </w:r>
      <w:r w:rsidR="00C54504">
        <w:rPr>
          <w:b/>
          <w:noProof/>
          <w:sz w:val="24"/>
        </w:rPr>
        <w:fldChar w:fldCharType="begin"/>
      </w:r>
      <w:r w:rsidR="00C54504">
        <w:rPr>
          <w:b/>
          <w:noProof/>
          <w:sz w:val="24"/>
        </w:rPr>
        <w:instrText xml:space="preserve"> DOCPROPERTY  EndDate  \* MERGEFORMAT </w:instrText>
      </w:r>
      <w:r w:rsidR="00C54504">
        <w:rPr>
          <w:b/>
          <w:noProof/>
          <w:sz w:val="24"/>
        </w:rPr>
        <w:fldChar w:fldCharType="end"/>
      </w:r>
      <w:r w:rsidR="00C54504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354E" w:rsidRPr="004A220A" w14:paraId="0707F193" w14:textId="77777777" w:rsidTr="008358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6D8EB0" w14:textId="77777777" w:rsidR="003E354E" w:rsidRPr="004A220A" w:rsidRDefault="003E354E" w:rsidP="0083586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3E354E" w:rsidRPr="004A220A" w14:paraId="4DE7E78D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CB3CCA" w14:textId="77777777" w:rsidR="003E354E" w:rsidRPr="004A220A" w:rsidRDefault="003E354E" w:rsidP="00835869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3E354E" w:rsidRPr="004A220A" w14:paraId="3AA20CFC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AAE1B7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54E" w:rsidRPr="004A220A" w14:paraId="1FECB12F" w14:textId="77777777" w:rsidTr="00835869">
        <w:tc>
          <w:tcPr>
            <w:tcW w:w="142" w:type="dxa"/>
            <w:tcBorders>
              <w:left w:val="single" w:sz="4" w:space="0" w:color="auto"/>
            </w:tcBorders>
          </w:tcPr>
          <w:p w14:paraId="75D901C6" w14:textId="77777777" w:rsidR="003E354E" w:rsidRPr="004A220A" w:rsidRDefault="003E354E" w:rsidP="008358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260E28" w14:textId="6B2A4BBD" w:rsidR="003E354E" w:rsidRPr="004A220A" w:rsidRDefault="003E354E" w:rsidP="008358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38.523-2</w:t>
            </w:r>
          </w:p>
        </w:tc>
        <w:tc>
          <w:tcPr>
            <w:tcW w:w="709" w:type="dxa"/>
          </w:tcPr>
          <w:p w14:paraId="4BF9C682" w14:textId="77777777" w:rsidR="003E354E" w:rsidRPr="004A220A" w:rsidRDefault="003E354E" w:rsidP="00835869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4148FC" w14:textId="20E563F4" w:rsidR="003E354E" w:rsidRPr="004A220A" w:rsidRDefault="003E354E" w:rsidP="008358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0191</w:t>
            </w:r>
          </w:p>
        </w:tc>
        <w:tc>
          <w:tcPr>
            <w:tcW w:w="709" w:type="dxa"/>
          </w:tcPr>
          <w:p w14:paraId="0B99CAA2" w14:textId="77777777" w:rsidR="003E354E" w:rsidRPr="004A220A" w:rsidRDefault="003E354E" w:rsidP="008358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FF6F96" w14:textId="690D23A9" w:rsidR="003E354E" w:rsidRPr="004A220A" w:rsidRDefault="00E40027" w:rsidP="008358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36892F3" w14:textId="77777777" w:rsidR="003E354E" w:rsidRPr="004A220A" w:rsidRDefault="003E354E" w:rsidP="008358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DA5CBA" w14:textId="77777777" w:rsidR="003E354E" w:rsidRPr="004A220A" w:rsidRDefault="003E354E" w:rsidP="00835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9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242D59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3E354E" w:rsidRPr="004A220A" w14:paraId="42897DE8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5629AC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3E354E" w:rsidRPr="004A220A" w14:paraId="0DEE8EDF" w14:textId="77777777" w:rsidTr="008358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AFFFA1" w14:textId="77777777" w:rsidR="003E354E" w:rsidRPr="004A220A" w:rsidRDefault="003E354E" w:rsidP="008358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5" w:history="1">
              <w:r w:rsidRPr="004A220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3E354E" w:rsidRPr="004A220A" w14:paraId="52EB42EE" w14:textId="77777777" w:rsidTr="00835869">
        <w:tc>
          <w:tcPr>
            <w:tcW w:w="9641" w:type="dxa"/>
            <w:gridSpan w:val="9"/>
          </w:tcPr>
          <w:p w14:paraId="13EBAA26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73771C" w14:textId="77777777" w:rsidR="003E354E" w:rsidRDefault="003E354E" w:rsidP="003E35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354E" w:rsidRPr="004A220A" w14:paraId="185EAEB4" w14:textId="77777777" w:rsidTr="00835869">
        <w:tc>
          <w:tcPr>
            <w:tcW w:w="2835" w:type="dxa"/>
          </w:tcPr>
          <w:p w14:paraId="36AD2E10" w14:textId="77777777" w:rsidR="003E354E" w:rsidRPr="004A220A" w:rsidRDefault="003E354E" w:rsidP="008358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CCDAD4" w14:textId="77777777" w:rsidR="003E354E" w:rsidRPr="004A220A" w:rsidRDefault="003E354E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F3C7A3" w14:textId="77777777" w:rsidR="003E354E" w:rsidRPr="004A220A" w:rsidRDefault="003E354E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3EA324" w14:textId="77777777" w:rsidR="003E354E" w:rsidRPr="004A220A" w:rsidRDefault="003E354E" w:rsidP="008358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055746" w14:textId="77777777" w:rsidR="003E354E" w:rsidRPr="004A220A" w:rsidRDefault="003E354E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F1DEF1" w14:textId="77777777" w:rsidR="003E354E" w:rsidRPr="004A220A" w:rsidRDefault="003E354E" w:rsidP="008358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02741A" w14:textId="77777777" w:rsidR="003E354E" w:rsidRPr="004A220A" w:rsidRDefault="003E354E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2CFE43" w14:textId="77777777" w:rsidR="003E354E" w:rsidRPr="004A220A" w:rsidRDefault="003E354E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230AB5" w14:textId="77777777" w:rsidR="003E354E" w:rsidRPr="004A220A" w:rsidRDefault="003E354E" w:rsidP="0083586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60E6EB" w14:textId="77777777" w:rsidR="003E354E" w:rsidRDefault="003E354E" w:rsidP="003E35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354E" w:rsidRPr="004A220A" w14:paraId="60E0E946" w14:textId="77777777" w:rsidTr="00835869">
        <w:tc>
          <w:tcPr>
            <w:tcW w:w="9640" w:type="dxa"/>
            <w:gridSpan w:val="11"/>
          </w:tcPr>
          <w:p w14:paraId="37876956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54E" w:rsidRPr="004A220A" w14:paraId="7B1F2179" w14:textId="77777777" w:rsidTr="008358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6204E3" w14:textId="77777777" w:rsidR="003E354E" w:rsidRPr="004A220A" w:rsidRDefault="003E354E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6245DD" w14:textId="507F1F3E" w:rsidR="003E354E" w:rsidRPr="004A220A" w:rsidRDefault="003E354E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3E354E">
              <w:rPr>
                <w:rFonts w:cs="Arial"/>
                <w:color w:val="000000"/>
              </w:rPr>
              <w:t xml:space="preserve">Addition of test applicability for new </w:t>
            </w:r>
            <w:proofErr w:type="spellStart"/>
            <w:r w:rsidRPr="003E354E">
              <w:rPr>
                <w:rFonts w:cs="Arial"/>
                <w:color w:val="000000"/>
              </w:rPr>
              <w:t>eNS</w:t>
            </w:r>
            <w:proofErr w:type="spellEnd"/>
            <w:r w:rsidRPr="003E354E">
              <w:rPr>
                <w:rFonts w:cs="Arial"/>
                <w:color w:val="000000"/>
              </w:rPr>
              <w:t xml:space="preserve"> test cases</w:t>
            </w:r>
          </w:p>
        </w:tc>
      </w:tr>
      <w:tr w:rsidR="003E354E" w:rsidRPr="004A220A" w14:paraId="322E1B12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74541843" w14:textId="77777777" w:rsidR="003E354E" w:rsidRPr="004A220A" w:rsidRDefault="003E354E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3C58A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54E" w:rsidRPr="004A220A" w14:paraId="722A0623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2DD15682" w14:textId="77777777" w:rsidR="003E354E" w:rsidRPr="004A220A" w:rsidRDefault="003E354E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F09251" w14:textId="77777777" w:rsidR="003E354E" w:rsidRPr="00B77290" w:rsidRDefault="003E354E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 and Motorola Mobility</w:t>
            </w:r>
          </w:p>
        </w:tc>
      </w:tr>
      <w:tr w:rsidR="003E354E" w:rsidRPr="004A220A" w14:paraId="6242ACC1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513A6F50" w14:textId="77777777" w:rsidR="003E354E" w:rsidRPr="004A220A" w:rsidRDefault="003E354E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CD40FB" w14:textId="77777777" w:rsidR="003E354E" w:rsidRPr="004A220A" w:rsidRDefault="003E354E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3E354E" w:rsidRPr="004A220A" w14:paraId="3E9292F0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32EA6492" w14:textId="77777777" w:rsidR="003E354E" w:rsidRPr="004A220A" w:rsidRDefault="003E354E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210390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54E" w:rsidRPr="004A220A" w14:paraId="0E3C616F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181BE30C" w14:textId="77777777" w:rsidR="003E354E" w:rsidRPr="004A220A" w:rsidRDefault="003E354E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E1FF62" w14:textId="77777777" w:rsidR="003E354E" w:rsidRPr="004A220A" w:rsidRDefault="00FE0EFF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E354E">
              <w:rPr>
                <w:noProof/>
              </w:rPr>
              <w:t>e</w:t>
            </w:r>
            <w:r w:rsidR="003E354E" w:rsidRPr="008B6317">
              <w:rPr>
                <w:noProof/>
              </w:rPr>
              <w:t>NS-UEConTest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90EF2AB" w14:textId="77777777" w:rsidR="003E354E" w:rsidRPr="004A220A" w:rsidRDefault="003E354E" w:rsidP="008358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80806F" w14:textId="77777777" w:rsidR="003E354E" w:rsidRPr="004A220A" w:rsidRDefault="003E354E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CC0082" w14:textId="77777777" w:rsidR="003E354E" w:rsidRPr="004A220A" w:rsidRDefault="003E354E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1</w:t>
            </w:r>
            <w:r w:rsidRPr="004A220A">
              <w:rPr>
                <w:noProof/>
              </w:rPr>
              <w:t>-</w:t>
            </w:r>
            <w:r>
              <w:rPr>
                <w:noProof/>
              </w:rPr>
              <w:t>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29</w:t>
            </w:r>
          </w:p>
        </w:tc>
      </w:tr>
      <w:tr w:rsidR="003E354E" w:rsidRPr="004A220A" w14:paraId="15506A49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3D728982" w14:textId="77777777" w:rsidR="003E354E" w:rsidRPr="004A220A" w:rsidRDefault="003E354E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2242E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02DE63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1A688A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29312E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54E" w:rsidRPr="004A220A" w14:paraId="1656F470" w14:textId="77777777" w:rsidTr="008358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0A2B51" w14:textId="77777777" w:rsidR="003E354E" w:rsidRPr="004A220A" w:rsidRDefault="003E354E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2C9021" w14:textId="77777777" w:rsidR="003E354E" w:rsidRPr="004A220A" w:rsidRDefault="003E354E" w:rsidP="008358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A20354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666FFA" w14:textId="77777777" w:rsidR="003E354E" w:rsidRPr="004A220A" w:rsidRDefault="003E354E" w:rsidP="008358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E2A814" w14:textId="77777777" w:rsidR="003E354E" w:rsidRPr="004A220A" w:rsidRDefault="003E354E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3E354E" w:rsidRPr="004A220A" w14:paraId="2B839CDD" w14:textId="77777777" w:rsidTr="008358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EC391E" w14:textId="77777777" w:rsidR="003E354E" w:rsidRPr="004A220A" w:rsidRDefault="003E354E" w:rsidP="008358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57F1DE" w14:textId="77777777" w:rsidR="003E354E" w:rsidRPr="004A220A" w:rsidRDefault="003E354E" w:rsidP="008358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45E68D71" w14:textId="77777777" w:rsidR="003E354E" w:rsidRPr="004A220A" w:rsidRDefault="003E354E" w:rsidP="00835869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 w:rsidRPr="004A220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CCFFF1" w14:textId="77777777" w:rsidR="003E354E" w:rsidRPr="004A220A" w:rsidRDefault="003E354E" w:rsidP="008358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E354E" w:rsidRPr="004A220A" w14:paraId="5D9FB665" w14:textId="77777777" w:rsidTr="00835869">
        <w:tc>
          <w:tcPr>
            <w:tcW w:w="1843" w:type="dxa"/>
          </w:tcPr>
          <w:p w14:paraId="73259BBB" w14:textId="77777777" w:rsidR="003E354E" w:rsidRPr="004A220A" w:rsidRDefault="003E354E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D43FC9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54E" w:rsidRPr="004A220A" w14:paraId="2357C184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251941" w14:textId="77777777" w:rsidR="003E354E" w:rsidRPr="004A220A" w:rsidRDefault="003E354E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6C747" w14:textId="1195EA5D" w:rsidR="003E354E" w:rsidRPr="00841409" w:rsidRDefault="003E354E" w:rsidP="00835869">
            <w:pPr>
              <w:pStyle w:val="TAL"/>
              <w:rPr>
                <w:b/>
                <w:i/>
              </w:rPr>
            </w:pPr>
            <w:r>
              <w:rPr>
                <w:noProof/>
                <w:lang w:eastAsia="zh-CN"/>
              </w:rPr>
              <w:t xml:space="preserve">New applicability for eNS test case </w:t>
            </w:r>
          </w:p>
        </w:tc>
      </w:tr>
      <w:tr w:rsidR="003E354E" w:rsidRPr="004A220A" w14:paraId="57D6F3A6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7ACCE" w14:textId="77777777" w:rsidR="003E354E" w:rsidRPr="004A220A" w:rsidRDefault="003E354E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9D6275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54E" w:rsidRPr="004A220A" w14:paraId="207891E0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E1CA4" w14:textId="77777777" w:rsidR="003E354E" w:rsidRPr="004A220A" w:rsidRDefault="003E354E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ADAAA7" w14:textId="31A25F94" w:rsidR="00C54504" w:rsidRPr="00BF5FC7" w:rsidRDefault="003E354E" w:rsidP="00E40027">
            <w:pPr>
              <w:pStyle w:val="TAL"/>
              <w:rPr>
                <w:b/>
                <w:i/>
              </w:rPr>
            </w:pPr>
            <w:r>
              <w:rPr>
                <w:noProof/>
                <w:lang w:eastAsia="zh-CN"/>
              </w:rPr>
              <w:t xml:space="preserve">Added abblicability for eNS test case 9.1.10.2 </w:t>
            </w:r>
            <w:r w:rsidRPr="00B23855">
              <w:rPr>
                <w:lang w:eastAsia="ko-KR"/>
              </w:rPr>
              <w:t>Network slice-specific authentication and authorization / EAP message transport / Abnormal</w:t>
            </w:r>
          </w:p>
        </w:tc>
      </w:tr>
      <w:tr w:rsidR="003E354E" w:rsidRPr="004A220A" w14:paraId="64766B20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1039C" w14:textId="77777777" w:rsidR="003E354E" w:rsidRPr="004A220A" w:rsidRDefault="003E354E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44B38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54E" w:rsidRPr="004A220A" w14:paraId="252FE4A7" w14:textId="77777777" w:rsidTr="008358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884EA" w14:textId="77777777" w:rsidR="003E354E" w:rsidRPr="004A220A" w:rsidRDefault="003E354E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FDA21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feature will not be adequately tested on UE and hence Interroperability cannot be  guaranteed</w:t>
            </w:r>
          </w:p>
        </w:tc>
      </w:tr>
      <w:tr w:rsidR="003E354E" w:rsidRPr="004A220A" w14:paraId="5FFD8C9C" w14:textId="77777777" w:rsidTr="00835869">
        <w:tc>
          <w:tcPr>
            <w:tcW w:w="2694" w:type="dxa"/>
            <w:gridSpan w:val="2"/>
          </w:tcPr>
          <w:p w14:paraId="3963AB24" w14:textId="77777777" w:rsidR="003E354E" w:rsidRPr="004A220A" w:rsidRDefault="003E354E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A96111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54E" w:rsidRPr="004A220A" w14:paraId="0FA6DE0E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0828CC" w14:textId="77777777" w:rsidR="003E354E" w:rsidRPr="004A220A" w:rsidRDefault="003E354E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11D1B4" w14:textId="6EF3A01F" w:rsidR="003E354E" w:rsidRPr="004A220A" w:rsidRDefault="003E354E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4.1.4a</w:t>
            </w:r>
          </w:p>
        </w:tc>
      </w:tr>
      <w:tr w:rsidR="003E354E" w:rsidRPr="004A220A" w14:paraId="3FE2C574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175A3" w14:textId="77777777" w:rsidR="003E354E" w:rsidRPr="004A220A" w:rsidRDefault="003E354E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2AAAAF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54E" w:rsidRPr="004A220A" w14:paraId="29A376DE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DD0B9" w14:textId="77777777" w:rsidR="003E354E" w:rsidRPr="004A220A" w:rsidRDefault="003E354E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FD4465" w14:textId="77777777" w:rsidR="003E354E" w:rsidRPr="004A220A" w:rsidRDefault="003E354E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357B7B" w14:textId="77777777" w:rsidR="003E354E" w:rsidRPr="004A220A" w:rsidRDefault="003E354E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CEFEA4" w14:textId="77777777" w:rsidR="003E354E" w:rsidRPr="004A220A" w:rsidRDefault="003E354E" w:rsidP="008358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0BCC25" w14:textId="77777777" w:rsidR="003E354E" w:rsidRPr="004A220A" w:rsidRDefault="003E354E" w:rsidP="008358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354E" w:rsidRPr="004A220A" w14:paraId="52917336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3EACD" w14:textId="77777777" w:rsidR="003E354E" w:rsidRPr="004A220A" w:rsidRDefault="003E354E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23B79B" w14:textId="77777777" w:rsidR="003E354E" w:rsidRPr="004A220A" w:rsidRDefault="003E354E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775FA" w14:textId="77777777" w:rsidR="003E354E" w:rsidRPr="004A220A" w:rsidRDefault="003E354E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B85A1EE" w14:textId="77777777" w:rsidR="003E354E" w:rsidRPr="004A220A" w:rsidRDefault="003E354E" w:rsidP="008358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A20473" w14:textId="77777777" w:rsidR="003E354E" w:rsidRPr="004A220A" w:rsidRDefault="003E354E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3E354E" w:rsidRPr="004A220A" w14:paraId="21B36A7F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DCABD" w14:textId="77777777" w:rsidR="003E354E" w:rsidRPr="004A220A" w:rsidRDefault="003E354E" w:rsidP="0083586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5792A0" w14:textId="77777777" w:rsidR="003E354E" w:rsidRPr="004A220A" w:rsidRDefault="003E354E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0AF10" w14:textId="77777777" w:rsidR="003E354E" w:rsidRPr="004A220A" w:rsidRDefault="003E354E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C68AF5D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1C3F41" w14:textId="209ABCE2" w:rsidR="003E354E" w:rsidRPr="004A220A" w:rsidRDefault="003E354E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>
              <w:rPr>
                <w:noProof/>
              </w:rPr>
              <w:t xml:space="preserve"> 38.523-1 CR 2635</w:t>
            </w:r>
          </w:p>
        </w:tc>
      </w:tr>
      <w:tr w:rsidR="003E354E" w:rsidRPr="004A220A" w14:paraId="6FD85CAC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9415B" w14:textId="77777777" w:rsidR="003E354E" w:rsidRPr="004A220A" w:rsidRDefault="003E354E" w:rsidP="0083586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1D3B3E" w14:textId="77777777" w:rsidR="003E354E" w:rsidRPr="004A220A" w:rsidRDefault="003E354E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684AD" w14:textId="77777777" w:rsidR="003E354E" w:rsidRPr="004A220A" w:rsidRDefault="003E354E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ECCC1CE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33D753" w14:textId="77777777" w:rsidR="003E354E" w:rsidRPr="004A220A" w:rsidRDefault="003E354E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3E354E" w:rsidRPr="004A220A" w14:paraId="4B93BDED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8244D" w14:textId="77777777" w:rsidR="003E354E" w:rsidRPr="004A220A" w:rsidRDefault="003E354E" w:rsidP="008358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457483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3E354E" w:rsidRPr="004A220A" w14:paraId="729ACB46" w14:textId="77777777" w:rsidTr="008358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E9FBFE" w14:textId="77777777" w:rsidR="003E354E" w:rsidRPr="004A220A" w:rsidRDefault="003E354E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549BE" w14:textId="77777777" w:rsidR="003E354E" w:rsidRPr="004A220A" w:rsidRDefault="003E354E" w:rsidP="008358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354E" w:rsidRPr="004A220A" w14:paraId="28F03898" w14:textId="77777777" w:rsidTr="008358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7520AF" w14:textId="77777777" w:rsidR="003E354E" w:rsidRPr="004A220A" w:rsidRDefault="003E354E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373B4EA" w14:textId="77777777" w:rsidR="003E354E" w:rsidRPr="004A220A" w:rsidRDefault="003E354E" w:rsidP="008358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354E" w:rsidRPr="004A220A" w14:paraId="35CA419E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B7F2EA" w14:textId="77777777" w:rsidR="003E354E" w:rsidRPr="004A220A" w:rsidRDefault="003E354E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ED0BB" w14:textId="77777777" w:rsidR="003E354E" w:rsidRPr="004A220A" w:rsidRDefault="003E354E" w:rsidP="008358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442045" w14:textId="77777777" w:rsidR="003E354E" w:rsidRDefault="003E354E" w:rsidP="003E354E">
      <w:pPr>
        <w:pStyle w:val="CRCoverPage"/>
        <w:spacing w:after="0"/>
        <w:rPr>
          <w:noProof/>
          <w:sz w:val="8"/>
          <w:szCs w:val="8"/>
        </w:rPr>
      </w:pPr>
    </w:p>
    <w:p w14:paraId="243CAAF5" w14:textId="6F96B0AF" w:rsidR="003E354E" w:rsidRPr="009E468F" w:rsidRDefault="003E354E" w:rsidP="003E354E">
      <w:pPr>
        <w:pStyle w:val="TH"/>
        <w:rPr>
          <w:rFonts w:eastAsia="SimSun"/>
        </w:rPr>
      </w:pPr>
      <w:r>
        <w:rPr>
          <w:noProof/>
        </w:rPr>
        <w:br w:type="page"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9E468F">
        <w:rPr>
          <w:rFonts w:eastAsia="SimSun"/>
        </w:rPr>
        <w:lastRenderedPageBreak/>
        <w:t xml:space="preserve">Table 4.1-4a: Applicability of Protocol conformance </w:t>
      </w:r>
      <w:r w:rsidRPr="009E468F">
        <w:t xml:space="preserve">Mobility and </w:t>
      </w:r>
      <w:r w:rsidRPr="009E468F">
        <w:rPr>
          <w:rFonts w:eastAsia="SimSun"/>
        </w:rPr>
        <w:t>Session management test cases, ref. TS 38.523-1 [2]</w:t>
      </w:r>
    </w:p>
    <w:tbl>
      <w:tblPr>
        <w:tblW w:w="101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3"/>
        <w:gridCol w:w="3507"/>
        <w:gridCol w:w="810"/>
        <w:gridCol w:w="1170"/>
        <w:gridCol w:w="3597"/>
      </w:tblGrid>
      <w:tr w:rsidR="003E354E" w:rsidRPr="009E468F" w14:paraId="7839EC7E" w14:textId="77777777" w:rsidTr="00835869">
        <w:trPr>
          <w:tblHeader/>
          <w:jc w:val="center"/>
        </w:trPr>
        <w:tc>
          <w:tcPr>
            <w:tcW w:w="1093" w:type="dxa"/>
            <w:tcBorders>
              <w:bottom w:val="nil"/>
            </w:tcBorders>
          </w:tcPr>
          <w:p w14:paraId="46774249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07" w:type="dxa"/>
            <w:tcBorders>
              <w:bottom w:val="nil"/>
            </w:tcBorders>
          </w:tcPr>
          <w:p w14:paraId="6836B6B8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160CA6A2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4767" w:type="dxa"/>
            <w:gridSpan w:val="2"/>
          </w:tcPr>
          <w:p w14:paraId="7E615D01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Applicability</w:t>
            </w:r>
          </w:p>
        </w:tc>
      </w:tr>
      <w:tr w:rsidR="003E354E" w:rsidRPr="009E468F" w14:paraId="5F90D441" w14:textId="77777777" w:rsidTr="00835869">
        <w:trPr>
          <w:tblHeader/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</w:tcPr>
          <w:p w14:paraId="613284CC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</w:tcPr>
          <w:p w14:paraId="6A1D7D05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8520CC6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C0C73E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597" w:type="dxa"/>
            <w:tcBorders>
              <w:bottom w:val="single" w:sz="4" w:space="0" w:color="auto"/>
            </w:tcBorders>
          </w:tcPr>
          <w:p w14:paraId="54A88205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3E354E" w:rsidRPr="009E468F" w14:paraId="5BDE34E3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22BA4AB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F5912E7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Mobility management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7371F81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8C06DCF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79415EC9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E354E" w:rsidRPr="009E468F" w14:paraId="066425F1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69FC9A5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B07AF55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 xml:space="preserve">5GS </w:t>
            </w:r>
            <w:r w:rsidRPr="009E468F">
              <w:rPr>
                <w:b/>
                <w:bCs/>
                <w:sz w:val="16"/>
                <w:szCs w:val="16"/>
                <w:lang w:eastAsia="zh-CN"/>
              </w:rPr>
              <w:t>m</w:t>
            </w:r>
            <w:r w:rsidRPr="009E468F">
              <w:rPr>
                <w:b/>
                <w:bCs/>
                <w:sz w:val="16"/>
                <w:szCs w:val="16"/>
              </w:rPr>
              <w:t>obility management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0DE3B67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0899AB13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0A44A46A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E354E" w:rsidRPr="009E468F" w14:paraId="57463962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B104134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9.1.1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9A239A3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kern w:val="2"/>
                <w:sz w:val="16"/>
                <w:szCs w:val="16"/>
              </w:rPr>
              <w:t>Primary authentication and key agreement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F8A0292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C918B82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16A1C66E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E354E" w:rsidRPr="009E468F" w14:paraId="78494BAF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4531F" w14:textId="77777777" w:rsidR="003E354E" w:rsidRPr="009E468F" w:rsidRDefault="003E354E" w:rsidP="00835869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9.1.1.1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C5A307" w14:textId="77777777" w:rsidR="003E354E" w:rsidRPr="009E468F" w:rsidRDefault="003E354E" w:rsidP="00835869">
            <w:pPr>
              <w:pStyle w:val="TAL"/>
              <w:rPr>
                <w:b/>
                <w:kern w:val="2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EAP based primary authentication and key agreement / EAP-AKA' related procedures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C2A6C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433D9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5D1AB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20346CC9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E96C1D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9.1.1.2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571F8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EAP based primary authentication and key agreement / Reject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22457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8F100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26D36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48236082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3E2F64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9.1.1.3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CD708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EAP based primary authentication and key agreement / EAP message transport / Abnormal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C24798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14518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49060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5EE37ADB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A2675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9.1.1.4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E21811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 AKA based primary authentication and key agreement / 5G-AKA related procedures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C21B8A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77565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F6BB4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36C06552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D12AD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9.1.1.5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26A76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 AKA based primary authentication and key agreement / Reject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B151F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962173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8E14CB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441D0D23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FBCFC3" w14:textId="77777777" w:rsidR="003E354E" w:rsidRPr="009E468F" w:rsidRDefault="003E354E" w:rsidP="00835869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9.1.1.6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05E1E92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 AKA based primary authentication and key agreement / Abnormal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5C77965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5088CD90" w14:textId="77777777" w:rsidR="003E354E" w:rsidRPr="009E468F" w:rsidRDefault="003E354E" w:rsidP="00835869">
            <w:pPr>
              <w:pStyle w:val="TAC"/>
              <w:rPr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2B42FE28" w14:textId="77777777" w:rsidR="003E354E" w:rsidRPr="009E468F" w:rsidRDefault="003E354E" w:rsidP="0083586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62116BDE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98DD1EE" w14:textId="77777777" w:rsidR="003E354E" w:rsidRPr="009E468F" w:rsidRDefault="003E354E" w:rsidP="00835869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9.1.2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0BB659D" w14:textId="77777777" w:rsidR="003E354E" w:rsidRPr="009E468F" w:rsidRDefault="003E354E" w:rsidP="00835869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Security mode control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035FCD1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6230D463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0650BA8D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E354E" w:rsidRPr="009E468F" w14:paraId="0E8E4A76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6409C6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9.1.2.1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D7E0E0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NAS security mode command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DAB316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5384B" w14:textId="77777777" w:rsidR="003E354E" w:rsidRPr="009E468F" w:rsidRDefault="003E354E" w:rsidP="00835869">
            <w:pPr>
              <w:pStyle w:val="TAC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D8544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76D6C59A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CB52A9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9.1.2.2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EBCF1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32F15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2280D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73204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3E354E" w:rsidRPr="009E468F" w14:paraId="1B2F41F2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7926B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9.1.2.3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8D4E2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Integrity protection / Correct functionality of 5G NAS integrity algorithm / SNOW3G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BBBCEA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B3C8B" w14:textId="77777777" w:rsidR="003E354E" w:rsidRPr="009E468F" w:rsidRDefault="003E354E" w:rsidP="00835869">
            <w:pPr>
              <w:pStyle w:val="TAC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5E6AAD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3E354E" w:rsidRPr="009E468F" w14:paraId="6E374DC6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01A53F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9.1.2.4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D54E6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Integrity protection / Correct functionality of 5G NAS integrity algorithm / AES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EF4DD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A49F1E" w14:textId="77777777" w:rsidR="003E354E" w:rsidRPr="009E468F" w:rsidRDefault="003E354E" w:rsidP="00835869">
            <w:pPr>
              <w:pStyle w:val="TAC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9441F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3E354E" w:rsidRPr="009E468F" w14:paraId="435B0B82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F9013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9.1.2.5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71F84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Integrity protection / Correct functionality of 5G NAS integrity algorithm / ZUC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0D30A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CD011" w14:textId="77777777" w:rsidR="003E354E" w:rsidRPr="009E468F" w:rsidRDefault="003E354E" w:rsidP="00835869">
            <w:pPr>
              <w:pStyle w:val="TAC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C84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7072C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ZUC algorithm</w:t>
            </w:r>
          </w:p>
        </w:tc>
      </w:tr>
      <w:tr w:rsidR="003E354E" w:rsidRPr="009E468F" w14:paraId="2F098A08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5630E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9.1.2.6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5C7FC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Ciphering and deciphering / Correct functionality of 5G NAS encryption algorithm / SNOW3G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5D55A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6D07D" w14:textId="77777777" w:rsidR="003E354E" w:rsidRPr="009E468F" w:rsidRDefault="003E354E" w:rsidP="00835869">
            <w:pPr>
              <w:pStyle w:val="TAC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90960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3E354E" w:rsidRPr="009E468F" w14:paraId="017E1E4E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012CCD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9.1.2.7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06A6B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Ciphering and deciphering / Correct functionality of 5G NAS encryption algorithm / AES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F82AF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653821" w14:textId="77777777" w:rsidR="003E354E" w:rsidRPr="009E468F" w:rsidRDefault="003E354E" w:rsidP="00835869">
            <w:pPr>
              <w:pStyle w:val="TAC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2751E8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3E354E" w:rsidRPr="009E468F" w14:paraId="42A264D6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D54D3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9.1.2.8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C0F3A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Ciphering and deciphering / Correct functionality of 5G NAS encryption algorithm / ZUC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30EA94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406B0" w14:textId="77777777" w:rsidR="003E354E" w:rsidRPr="009E468F" w:rsidRDefault="003E354E" w:rsidP="00835869">
            <w:pPr>
              <w:pStyle w:val="TAC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C84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13607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ZUC algorithm</w:t>
            </w:r>
          </w:p>
        </w:tc>
      </w:tr>
      <w:tr w:rsidR="003E354E" w:rsidRPr="009E468F" w14:paraId="1D51FED5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B034BB8" w14:textId="77777777" w:rsidR="003E354E" w:rsidRPr="009E468F" w:rsidRDefault="003E354E" w:rsidP="00835869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9.1.3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87CB3D9" w14:textId="77777777" w:rsidR="003E354E" w:rsidRPr="009E468F" w:rsidRDefault="003E354E" w:rsidP="00835869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Identification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30C7C26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7103A26E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337B53FE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E354E" w:rsidRPr="009E468F" w14:paraId="6A546E97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DA9F6C3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9.1.3.1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C6C7853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Identification procedure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850C7C4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E0C8C36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en-US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326BBD93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0FB3EF4F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4238DEB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9.1.4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3083BE7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Generic UE configuration update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DEEC3FE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BE1AE28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3BE307ED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E354E" w:rsidRPr="009E468F" w14:paraId="043B94D1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4F065DF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9.1.4.1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580CA05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Generic UE configuration update / New 5G-GUTI, NITZ, registration requested, network slicing indication, new allowed NSSAI / Acknowledgement from the UE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8D2E987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1E558D01" w14:textId="77777777" w:rsidR="003E354E" w:rsidRPr="009E468F" w:rsidRDefault="003E354E" w:rsidP="00835869">
            <w:pPr>
              <w:pStyle w:val="TAC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30F123D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52FFAABB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7CC8C38E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9.1.5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3D03102D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39907646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BFBFBF"/>
          </w:tcPr>
          <w:p w14:paraId="761632CB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BFBFBF"/>
          </w:tcPr>
          <w:p w14:paraId="4CA78E01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3E354E" w:rsidRPr="009E468F" w14:paraId="260C9DA6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3545B721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9.1.5.1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4E8F35BE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Initial 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670DA22C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BFBFBF"/>
          </w:tcPr>
          <w:p w14:paraId="11135E42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BFBFBF"/>
          </w:tcPr>
          <w:p w14:paraId="2F13CF83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E354E" w:rsidRPr="009E468F" w14:paraId="45C74E64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08A09A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</w:rPr>
              <w:t>9.1.5.1.1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60FBB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Initial registration / Success / 5G-GUTI reallocation, last visited TAI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66655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085D9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zh-CN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BADCD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6EC3C76F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71FA8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9.1.5.1.2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2634E4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Initial registration / 5GS services / Equivalent PLMN list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7E5E5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CB5E93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82C2D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4CBEE4BA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C6EEB9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9.1.5.1.3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C123B8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434FD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1C460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075118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05FDD7F2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5999B2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9.1.5.1.3a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A319B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5GS services / NSSAI handling / NSSAI storage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FDEF62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567E7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FF8EF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1868A6EB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5220B3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D5F4C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5GS services / MICO mode / TAI list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FDD295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46E28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2A7B4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6D7F621F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84909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769291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Abnormal / Failure after 5 attempts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E1BCA4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0EA2A4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236DC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5BA4A60C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4350C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9.1.5.1.6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D3FBE1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Rejected / Illegal UE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2BD81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CE4BE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00FA2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56FC9443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2FF49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9.1.5.1.7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88870E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227BC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AB36AE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D93D1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3E354E" w:rsidRPr="009E468F" w14:paraId="6F2FA079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0B84A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9.1.5.1.8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AC295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Rejected / Serving network not authorized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77D7C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5D017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CFE97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0BAF9716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C35F3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9.1.5.1.9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E65A5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Abnormal / Change of cell into a new tracking area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E57E2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E7D5A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4BB019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0025047D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A43DEF6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lastRenderedPageBreak/>
              <w:t>9.1.5.1.10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8CD7781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Rejected / PLMN not allowed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6E7E89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62F90C1C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07526CCF" w14:textId="77777777" w:rsidR="003E354E" w:rsidRPr="009E468F" w:rsidRDefault="003E354E" w:rsidP="0083586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1B7304AA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729E73C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9.1.5.1.11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98A8A4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Rejected / Tracking area not allowed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48A5426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9CB14F7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3EF0156E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49138ED7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686B039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9.1.5.1.12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823329B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Rejected / Roaming not allowed in this tracking area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9592B1E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0CD7EA54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245567B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23EBC65E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E5BA600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9.1.5.1.13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CFC03F2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Rejected / No suitable cells in tracking area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B3052BA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7E26E22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34A7C98C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5E5EE6A9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25DB11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9.1.5.1.14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51E99F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Initial registration / Rejected / Congestion / Abnormal cases / T3346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7C7FC8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23F01CA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46344599" w14:textId="77777777" w:rsidR="003E354E" w:rsidRPr="009E468F" w:rsidRDefault="003E354E" w:rsidP="00835869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  <w:lang w:eastAsia="en-US"/>
              </w:rPr>
              <w:t>UEs supporting 5G Core</w:t>
            </w:r>
          </w:p>
        </w:tc>
      </w:tr>
      <w:tr w:rsidR="003E354E" w:rsidRPr="009E468F" w14:paraId="25AB64D3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C3B756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9.1.5.1.15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5D4531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Initial registration / Success / Extended and spare fields in UE network capability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3458D1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 only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4038F9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72D66346" w14:textId="77777777" w:rsidR="003E354E" w:rsidRPr="009E468F" w:rsidRDefault="003E354E" w:rsidP="00835869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  <w:lang w:eastAsia="en-US"/>
              </w:rPr>
            </w:pPr>
            <w:r w:rsidRPr="009E468F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3E354E" w:rsidRPr="009E468F" w14:paraId="6664AB8C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B47B7D0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9.1.5.2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9637324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Mobility and periodic registration update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744F7FC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7BEA3218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6290C1B8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3E354E" w:rsidRPr="009E468F" w14:paraId="2810F027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615CB" w14:textId="77777777" w:rsidR="003E354E" w:rsidRPr="009E468F" w:rsidRDefault="003E354E" w:rsidP="00835869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9.1.5.2.1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ED0DB" w14:textId="77777777" w:rsidR="003E354E" w:rsidRPr="009E468F" w:rsidRDefault="003E354E" w:rsidP="00835869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Mobility registration update / TAI list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AF3FAB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A625B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0C11BA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5G Core</w:t>
            </w:r>
          </w:p>
        </w:tc>
      </w:tr>
      <w:tr w:rsidR="003E354E" w:rsidRPr="009E468F" w14:paraId="31C56C95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9CB01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9.1.5.2.2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DC01A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Periodic registration update / Accepted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F7E02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20763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25A0C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3E354E" w:rsidRPr="009E468F" w14:paraId="1F998F72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34B05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9.1.5.2.4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1F62E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Mobility registration update / The lower layer requests NAS signalling connection recovery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E03D4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B58993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6B90AA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3E354E" w:rsidRPr="009E468F" w14:paraId="2C6F68A4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0B90A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9.1.5.2.5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67B06A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7AF0C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31F59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4677D0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</w:p>
        </w:tc>
      </w:tr>
      <w:tr w:rsidR="003E354E" w:rsidRPr="009E468F" w14:paraId="1F0E1553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E1BA4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9.1.5.2.7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74808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Mobility and periodic registration update / Rejected / UE identity cannot be derived by the network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3327F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518EF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A911E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3E354E" w:rsidRPr="009E468F" w14:paraId="7FE72B23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4DA81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9.1.5.2.8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F8066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Mobility and periodic registration update / Rejected / Implicitly de-registered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D9483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3715B1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818AC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3E354E" w:rsidRPr="009E468F" w14:paraId="314ED880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6EE7CF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9.1.5.2.9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FD7F9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D5B41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28064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44383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</w:p>
        </w:tc>
      </w:tr>
      <w:tr w:rsidR="003E354E" w:rsidRPr="009E468F" w14:paraId="7435C17F" w14:textId="77777777" w:rsidTr="00835869">
        <w:trPr>
          <w:jc w:val="center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D46D28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9.1.</w:t>
            </w:r>
            <w:r w:rsidRPr="009E468F">
              <w:rPr>
                <w:b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6C7C62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De-registration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ECA82D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FC8165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FCB843" w14:textId="77777777" w:rsidR="003E354E" w:rsidRPr="009E468F" w:rsidRDefault="003E354E" w:rsidP="00835869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3E354E" w:rsidRPr="009E468F" w14:paraId="433FEB13" w14:textId="77777777" w:rsidTr="00835869">
        <w:trPr>
          <w:jc w:val="center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4D1933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  <w:lang w:eastAsia="zh-CN"/>
              </w:rPr>
              <w:t>9.1.6.1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CCA14E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UE-initiated de-registration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54F6C4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8B9757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39D227" w14:textId="77777777" w:rsidR="003E354E" w:rsidRPr="009E468F" w:rsidRDefault="003E354E" w:rsidP="00835869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3E354E" w:rsidRPr="009E468F" w14:paraId="168CA189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A07A1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9.1.6.1.1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36928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UE-initiated de-registration / Switch off / Abnormal / De-registration and 5GMM common procedure collision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5E9D1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7B8F1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EA9FF" w14:textId="77777777" w:rsidR="003E354E" w:rsidRPr="009E468F" w:rsidRDefault="003E354E" w:rsidP="00835869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3B6F3EE3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C1DCF06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9.1.6.1.2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E9BF33F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UE-initiated de-registration / Normal de-registration / Abnormal / Transmission failure without TAI change from lower layers, de-registration and 5GMM common procedure collision, T3521 timeout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FCF781B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53F4A79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0818D34F" w14:textId="77777777" w:rsidR="003E354E" w:rsidRPr="009E468F" w:rsidRDefault="003E354E" w:rsidP="0083586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24202BCC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5CC655B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9.1.6.1.3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D591432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UE-initiated de-registration / Abnormal / Change of cell into a new tracking area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D68AE95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13FE840A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261C3B6B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49219315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13D063B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9.1.6.1.4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D24C619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6D07D8F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76D9913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32963FFD" w14:textId="77777777" w:rsidR="003E354E" w:rsidRPr="009E468F" w:rsidRDefault="003E354E" w:rsidP="00835869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</w:p>
        </w:tc>
      </w:tr>
      <w:tr w:rsidR="003E354E" w:rsidRPr="009E468F" w14:paraId="1140DCC5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814575F" w14:textId="77777777" w:rsidR="003E354E" w:rsidRPr="009E468F" w:rsidRDefault="003E354E" w:rsidP="0083586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9.1.6.2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F68A54A" w14:textId="77777777" w:rsidR="003E354E" w:rsidRPr="009E468F" w:rsidRDefault="003E354E" w:rsidP="0083586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Network-initiated de-registration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C99D030" w14:textId="77777777" w:rsidR="003E354E" w:rsidRPr="009E468F" w:rsidRDefault="003E354E" w:rsidP="0083586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3D4A625" w14:textId="77777777" w:rsidR="003E354E" w:rsidRPr="009E468F" w:rsidRDefault="003E354E" w:rsidP="0083586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5FF691B6" w14:textId="77777777" w:rsidR="003E354E" w:rsidRPr="009E468F" w:rsidRDefault="003E354E" w:rsidP="0083586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3E354E" w:rsidRPr="009E468F" w14:paraId="5FE6A782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0622964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9.1.6.2.1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0DAA12B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required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E65BF2B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5063C6F6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1ED4AC67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2C04586A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EB519FE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9.1.6.2.2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4B2F119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not required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FD84565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6EAEA29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2D26291F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4272D6B1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DC09F4B" w14:textId="77777777" w:rsidR="003E354E" w:rsidRPr="009E468F" w:rsidRDefault="003E354E" w:rsidP="0083586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9.1.7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1ABD059" w14:textId="77777777" w:rsidR="003E354E" w:rsidRPr="009E468F" w:rsidRDefault="003E354E" w:rsidP="0083586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Service request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764A07A" w14:textId="77777777" w:rsidR="003E354E" w:rsidRPr="009E468F" w:rsidRDefault="003E354E" w:rsidP="0083586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A6D405C" w14:textId="77777777" w:rsidR="003E354E" w:rsidRPr="009E468F" w:rsidRDefault="003E354E" w:rsidP="0083586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5C4AF3AB" w14:textId="77777777" w:rsidR="003E354E" w:rsidRPr="009E468F" w:rsidRDefault="003E354E" w:rsidP="0083586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3E354E" w:rsidRPr="009E468F" w14:paraId="77AC40D7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AA30989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</w:rPr>
              <w:t>9.1.7.1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BB1A050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Service request / Idle mode uplink user data transport / Rejected / Restricted service area, abnormal / T3517, T3525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8600B36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79ACAB1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9E468F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485ECB5B" w14:textId="77777777" w:rsidR="003E354E" w:rsidRPr="009E468F" w:rsidRDefault="003E354E" w:rsidP="00835869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3E354E" w:rsidRPr="009E468F" w14:paraId="6E274BE6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6406FB1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9.1.7.2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109AF3F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Service request / Connected mode user data transport / Abnormal / T3517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94C47A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554245D3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6A7D90C2" w14:textId="77777777" w:rsidR="003E354E" w:rsidRPr="009E468F" w:rsidRDefault="003E354E" w:rsidP="00835869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3E354E" w:rsidRPr="009E468F" w14:paraId="306F451E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497A632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9E468F">
              <w:rPr>
                <w:b/>
                <w:bCs/>
                <w:sz w:val="16"/>
                <w:szCs w:val="16"/>
                <w:lang w:eastAsia="zh-CN"/>
              </w:rPr>
              <w:t>9.1.8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8CFBEE0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SMS over NAS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4DA9B2C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617FD44E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00008EB4" w14:textId="77777777" w:rsidR="003E354E" w:rsidRPr="009E468F" w:rsidRDefault="003E354E" w:rsidP="00835869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3E354E" w:rsidRPr="009E468F" w14:paraId="22644075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7BB4C71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9.1.8.1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77069B0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SMS over NAS / MO and MT SMS over NAS / Idle mode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E93483A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134690E5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15316109" w14:textId="77777777" w:rsidR="003E354E" w:rsidRPr="009E468F" w:rsidRDefault="003E354E" w:rsidP="00835869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9E468F">
              <w:rPr>
                <w:b w:val="0"/>
                <w:bCs/>
                <w:sz w:val="16"/>
                <w:szCs w:val="16"/>
              </w:rPr>
              <w:t>SMSoIP</w:t>
            </w:r>
            <w:proofErr w:type="spellEnd"/>
          </w:p>
        </w:tc>
      </w:tr>
      <w:tr w:rsidR="003E354E" w:rsidRPr="009E468F" w14:paraId="6D03A8F2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B098617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9.1.8.2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76A2C66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SMS over NAS / Multiple MO and MT SMS over NAS / Connected mode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F360B42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575AEABF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5EC8052" w14:textId="77777777" w:rsidR="003E354E" w:rsidRPr="009E468F" w:rsidRDefault="003E354E" w:rsidP="00835869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9E468F">
              <w:rPr>
                <w:b w:val="0"/>
                <w:bCs/>
                <w:sz w:val="16"/>
                <w:szCs w:val="16"/>
              </w:rPr>
              <w:t>SMSoIP</w:t>
            </w:r>
            <w:proofErr w:type="spellEnd"/>
          </w:p>
        </w:tc>
      </w:tr>
      <w:tr w:rsidR="003E354E" w:rsidRPr="009E468F" w14:paraId="3E27F54E" w14:textId="77777777" w:rsidTr="00835869">
        <w:trPr>
          <w:jc w:val="center"/>
        </w:trPr>
        <w:tc>
          <w:tcPr>
            <w:tcW w:w="1093" w:type="dxa"/>
            <w:shd w:val="clear" w:color="auto" w:fill="D9D9D9"/>
          </w:tcPr>
          <w:p w14:paraId="40753FFA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9.1.9</w:t>
            </w:r>
          </w:p>
        </w:tc>
        <w:tc>
          <w:tcPr>
            <w:tcW w:w="3507" w:type="dxa"/>
            <w:shd w:val="clear" w:color="auto" w:fill="D9D9D9"/>
          </w:tcPr>
          <w:p w14:paraId="6D244198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RACS</w:t>
            </w:r>
          </w:p>
        </w:tc>
        <w:tc>
          <w:tcPr>
            <w:tcW w:w="810" w:type="dxa"/>
            <w:shd w:val="clear" w:color="auto" w:fill="D9D9D9"/>
          </w:tcPr>
          <w:p w14:paraId="22F55404" w14:textId="77777777" w:rsidR="003E354E" w:rsidRPr="009E468F" w:rsidRDefault="003E354E" w:rsidP="0083586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6"/>
                <w:lang w:eastAsia="en-US"/>
              </w:rPr>
            </w:pPr>
          </w:p>
        </w:tc>
        <w:tc>
          <w:tcPr>
            <w:tcW w:w="1170" w:type="dxa"/>
            <w:shd w:val="clear" w:color="auto" w:fill="D9D9D9"/>
          </w:tcPr>
          <w:p w14:paraId="38A4D13B" w14:textId="77777777" w:rsidR="003E354E" w:rsidRPr="009E468F" w:rsidRDefault="003E354E" w:rsidP="0083586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6"/>
                <w:lang w:eastAsia="en-US"/>
              </w:rPr>
            </w:pPr>
          </w:p>
        </w:tc>
        <w:tc>
          <w:tcPr>
            <w:tcW w:w="3597" w:type="dxa"/>
            <w:shd w:val="clear" w:color="auto" w:fill="D9D9D9"/>
          </w:tcPr>
          <w:p w14:paraId="25FB8B9E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</w:tr>
      <w:tr w:rsidR="003E354E" w:rsidRPr="009E468F" w14:paraId="742C914B" w14:textId="77777777" w:rsidTr="00835869">
        <w:trPr>
          <w:jc w:val="center"/>
        </w:trPr>
        <w:tc>
          <w:tcPr>
            <w:tcW w:w="1093" w:type="dxa"/>
            <w:shd w:val="clear" w:color="auto" w:fill="auto"/>
          </w:tcPr>
          <w:p w14:paraId="1DFA8110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9.1.9.1</w:t>
            </w:r>
          </w:p>
        </w:tc>
        <w:tc>
          <w:tcPr>
            <w:tcW w:w="3507" w:type="dxa"/>
            <w:shd w:val="clear" w:color="auto" w:fill="auto"/>
          </w:tcPr>
          <w:p w14:paraId="2E36007B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RACS / Network assigned UE radio capability ID</w:t>
            </w:r>
          </w:p>
        </w:tc>
        <w:tc>
          <w:tcPr>
            <w:tcW w:w="810" w:type="dxa"/>
            <w:shd w:val="clear" w:color="auto" w:fill="auto"/>
          </w:tcPr>
          <w:p w14:paraId="68BD34F7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3DA5D01B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1D2D76A0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3E354E" w:rsidRPr="009E468F" w14:paraId="0F52D4F8" w14:textId="77777777" w:rsidTr="00835869">
        <w:trPr>
          <w:jc w:val="center"/>
        </w:trPr>
        <w:tc>
          <w:tcPr>
            <w:tcW w:w="1093" w:type="dxa"/>
            <w:shd w:val="clear" w:color="auto" w:fill="auto"/>
          </w:tcPr>
          <w:p w14:paraId="6CCEDAC9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en-US"/>
              </w:rPr>
              <w:t>9.1.9.2</w:t>
            </w:r>
          </w:p>
        </w:tc>
        <w:tc>
          <w:tcPr>
            <w:tcW w:w="3507" w:type="dxa"/>
            <w:shd w:val="clear" w:color="auto" w:fill="auto"/>
          </w:tcPr>
          <w:p w14:paraId="56AC4AA1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en-US"/>
              </w:rPr>
              <w:t>RACS / UE configuration update / UE radio capability ID</w:t>
            </w:r>
          </w:p>
        </w:tc>
        <w:tc>
          <w:tcPr>
            <w:tcW w:w="810" w:type="dxa"/>
            <w:shd w:val="clear" w:color="auto" w:fill="auto"/>
          </w:tcPr>
          <w:p w14:paraId="2AB7D4D6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696CE11E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110531C4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/>
                <w:sz w:val="16"/>
                <w:szCs w:val="16"/>
                <w:lang w:eastAsia="en-US"/>
              </w:rPr>
              <w:t>UEs supporting 5G Core and RACS</w:t>
            </w:r>
          </w:p>
        </w:tc>
      </w:tr>
      <w:tr w:rsidR="003E354E" w:rsidRPr="009E468F" w14:paraId="240F8A8F" w14:textId="77777777" w:rsidTr="00835869">
        <w:trPr>
          <w:jc w:val="center"/>
        </w:trPr>
        <w:tc>
          <w:tcPr>
            <w:tcW w:w="1093" w:type="dxa"/>
            <w:shd w:val="clear" w:color="auto" w:fill="auto"/>
          </w:tcPr>
          <w:p w14:paraId="77C0DA60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9.1.9.5</w:t>
            </w:r>
          </w:p>
        </w:tc>
        <w:tc>
          <w:tcPr>
            <w:tcW w:w="3507" w:type="dxa"/>
            <w:shd w:val="clear" w:color="auto" w:fill="auto"/>
          </w:tcPr>
          <w:p w14:paraId="3C867C20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RACS / Handling of delete indication for NW assigned UE radio capability ID</w:t>
            </w:r>
          </w:p>
        </w:tc>
        <w:tc>
          <w:tcPr>
            <w:tcW w:w="810" w:type="dxa"/>
            <w:shd w:val="clear" w:color="auto" w:fill="auto"/>
          </w:tcPr>
          <w:p w14:paraId="0E54BD28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63E95FBA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0B0A4541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3E354E" w:rsidRPr="009E468F" w14:paraId="47963A61" w14:textId="77777777" w:rsidTr="00835869">
        <w:trPr>
          <w:jc w:val="center"/>
        </w:trPr>
        <w:tc>
          <w:tcPr>
            <w:tcW w:w="1093" w:type="dxa"/>
            <w:shd w:val="clear" w:color="auto" w:fill="D9D9D9"/>
          </w:tcPr>
          <w:p w14:paraId="03434F6B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9.1.10</w:t>
            </w:r>
          </w:p>
        </w:tc>
        <w:tc>
          <w:tcPr>
            <w:tcW w:w="3507" w:type="dxa"/>
            <w:shd w:val="clear" w:color="auto" w:fill="D9D9D9"/>
          </w:tcPr>
          <w:p w14:paraId="484A6994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Network slice-specific authentication and authorization</w:t>
            </w:r>
          </w:p>
        </w:tc>
        <w:tc>
          <w:tcPr>
            <w:tcW w:w="810" w:type="dxa"/>
            <w:shd w:val="clear" w:color="auto" w:fill="D9D9D9"/>
          </w:tcPr>
          <w:p w14:paraId="69C124F6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D9D9D9"/>
          </w:tcPr>
          <w:p w14:paraId="31B3EC2D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shd w:val="clear" w:color="auto" w:fill="D9D9D9"/>
          </w:tcPr>
          <w:p w14:paraId="5E784905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  <w:tr w:rsidR="003E354E" w:rsidRPr="009E468F" w14:paraId="53AD1FBF" w14:textId="77777777" w:rsidTr="00835869">
        <w:trPr>
          <w:jc w:val="center"/>
        </w:trPr>
        <w:tc>
          <w:tcPr>
            <w:tcW w:w="1093" w:type="dxa"/>
            <w:shd w:val="clear" w:color="auto" w:fill="auto"/>
          </w:tcPr>
          <w:p w14:paraId="694A74DA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9.1.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10.1</w:t>
            </w:r>
          </w:p>
        </w:tc>
        <w:tc>
          <w:tcPr>
            <w:tcW w:w="3507" w:type="dxa"/>
            <w:shd w:val="clear" w:color="auto" w:fill="auto"/>
          </w:tcPr>
          <w:p w14:paraId="6871B253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eastAsia="SimSun" w:hAnsi="Arial"/>
                <w:sz w:val="16"/>
                <w:szCs w:val="16"/>
                <w:lang w:eastAsia="zh-CN"/>
              </w:rPr>
              <w:t>N</w:t>
            </w:r>
            <w:r w:rsidRPr="009E468F">
              <w:rPr>
                <w:rFonts w:ascii="Arial" w:hAnsi="Arial" w:cs="Arial"/>
                <w:sz w:val="16"/>
                <w:szCs w:val="16"/>
              </w:rPr>
              <w:t>SSAA / EAP message transport / Success</w:t>
            </w:r>
          </w:p>
        </w:tc>
        <w:tc>
          <w:tcPr>
            <w:tcW w:w="810" w:type="dxa"/>
            <w:shd w:val="clear" w:color="auto" w:fill="auto"/>
          </w:tcPr>
          <w:p w14:paraId="6CD2FFE7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75B03461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03D669FF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3E354E" w:rsidRPr="009E468F" w14:paraId="3C398761" w14:textId="77777777" w:rsidTr="00835869">
        <w:trPr>
          <w:jc w:val="center"/>
          <w:ins w:id="10" w:author="Abdul Rasheed M D" w:date="2021-10-30T09:14:00Z"/>
        </w:trPr>
        <w:tc>
          <w:tcPr>
            <w:tcW w:w="1093" w:type="dxa"/>
            <w:shd w:val="clear" w:color="auto" w:fill="auto"/>
          </w:tcPr>
          <w:p w14:paraId="01059B94" w14:textId="456CE0FF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" w:author="Abdul Rasheed M D" w:date="2021-10-30T09:14:00Z"/>
                <w:rFonts w:ascii="Arial" w:hAnsi="Arial" w:cs="Arial"/>
                <w:sz w:val="16"/>
                <w:szCs w:val="16"/>
              </w:rPr>
            </w:pPr>
            <w:ins w:id="12" w:author="Abdul Rasheed M D" w:date="2021-10-30T09:14:00Z">
              <w:r>
                <w:rPr>
                  <w:rFonts w:ascii="Arial" w:hAnsi="Arial" w:cs="Arial"/>
                  <w:sz w:val="16"/>
                  <w:szCs w:val="16"/>
                </w:rPr>
                <w:lastRenderedPageBreak/>
                <w:t>9</w:t>
              </w:r>
            </w:ins>
            <w:ins w:id="13" w:author="Abdul Rasheed M D" w:date="2021-10-30T09:15:00Z">
              <w:r>
                <w:rPr>
                  <w:rFonts w:ascii="Arial" w:hAnsi="Arial" w:cs="Arial"/>
                  <w:sz w:val="16"/>
                  <w:szCs w:val="16"/>
                </w:rPr>
                <w:t>.1.10.2</w:t>
              </w:r>
            </w:ins>
          </w:p>
        </w:tc>
        <w:tc>
          <w:tcPr>
            <w:tcW w:w="3507" w:type="dxa"/>
            <w:shd w:val="clear" w:color="auto" w:fill="auto"/>
          </w:tcPr>
          <w:p w14:paraId="4F2E3782" w14:textId="459BC011" w:rsidR="003E354E" w:rsidRPr="003E354E" w:rsidRDefault="003E354E" w:rsidP="003E35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" w:author="Abdul Rasheed M D" w:date="2021-10-30T09:14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5" w:author="Abdul Rasheed M D" w:date="2021-10-30T09:16:00Z">
              <w:r w:rsidRPr="00FE0EFF">
                <w:rPr>
                  <w:rFonts w:ascii="Arial" w:hAnsi="Arial" w:cs="Arial"/>
                  <w:sz w:val="16"/>
                  <w:szCs w:val="16"/>
                  <w:lang w:eastAsia="ko-KR"/>
                </w:rPr>
                <w:t>Network slice-specific authentication and authorization / EAP message transport / Abnormal</w:t>
              </w:r>
            </w:ins>
          </w:p>
        </w:tc>
        <w:tc>
          <w:tcPr>
            <w:tcW w:w="810" w:type="dxa"/>
            <w:shd w:val="clear" w:color="auto" w:fill="auto"/>
          </w:tcPr>
          <w:p w14:paraId="3B145FA7" w14:textId="012A44E3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" w:author="Abdul Rasheed M D" w:date="2021-10-30T09:14:00Z"/>
                <w:rFonts w:ascii="Arial" w:hAnsi="Arial" w:cs="Arial"/>
                <w:sz w:val="16"/>
                <w:szCs w:val="16"/>
              </w:rPr>
            </w:pPr>
            <w:ins w:id="17" w:author="Abdul Rasheed M D" w:date="2021-10-30T09:15:00Z">
              <w:r w:rsidRPr="009E468F">
                <w:rPr>
                  <w:rFonts w:ascii="Arial" w:hAnsi="Arial" w:cs="Arial"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shd w:val="clear" w:color="auto" w:fill="auto"/>
          </w:tcPr>
          <w:p w14:paraId="17A65E6A" w14:textId="4DA165A5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" w:author="Abdul Rasheed M D" w:date="2021-10-30T09:14:00Z"/>
                <w:rFonts w:ascii="Arial" w:hAnsi="Arial"/>
                <w:bCs/>
                <w:sz w:val="16"/>
                <w:szCs w:val="16"/>
                <w:lang w:eastAsia="zh-CN"/>
              </w:rPr>
            </w:pPr>
            <w:ins w:id="19" w:author="Abdul Rasheed M D" w:date="2021-10-30T09:15:00Z">
              <w:r w:rsidRPr="009E468F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C147</w:t>
              </w:r>
            </w:ins>
          </w:p>
        </w:tc>
        <w:tc>
          <w:tcPr>
            <w:tcW w:w="3597" w:type="dxa"/>
            <w:shd w:val="clear" w:color="auto" w:fill="auto"/>
          </w:tcPr>
          <w:p w14:paraId="6480CCB1" w14:textId="43C55916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" w:author="Abdul Rasheed M D" w:date="2021-10-30T09:14:00Z"/>
                <w:rFonts w:ascii="Arial" w:hAnsi="Arial"/>
                <w:sz w:val="16"/>
                <w:szCs w:val="16"/>
              </w:rPr>
            </w:pPr>
            <w:ins w:id="21" w:author="Abdul Rasheed M D" w:date="2021-10-30T09:15:00Z">
              <w:r w:rsidRPr="009E468F">
                <w:rPr>
                  <w:rFonts w:ascii="Arial" w:hAnsi="Arial"/>
                  <w:sz w:val="16"/>
                  <w:szCs w:val="16"/>
                </w:rPr>
                <w:t xml:space="preserve">UEs supporting 5G Core and </w:t>
              </w:r>
              <w:r w:rsidRPr="009E468F">
                <w:rPr>
                  <w:rFonts w:ascii="Arial" w:hAnsi="Arial"/>
                  <w:sz w:val="16"/>
                  <w:szCs w:val="16"/>
                  <w:lang w:eastAsia="zh-CN"/>
                </w:rPr>
                <w:t>NSSAA and EAP-AKA’ for NSSAA</w:t>
              </w:r>
            </w:ins>
          </w:p>
        </w:tc>
      </w:tr>
      <w:tr w:rsidR="003E354E" w:rsidRPr="009E468F" w14:paraId="2610B45E" w14:textId="77777777" w:rsidTr="00835869">
        <w:trPr>
          <w:jc w:val="center"/>
        </w:trPr>
        <w:tc>
          <w:tcPr>
            <w:tcW w:w="1093" w:type="dxa"/>
            <w:shd w:val="clear" w:color="auto" w:fill="auto"/>
          </w:tcPr>
          <w:p w14:paraId="33A7C07F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9.1.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10.6</w:t>
            </w:r>
          </w:p>
        </w:tc>
        <w:tc>
          <w:tcPr>
            <w:tcW w:w="3507" w:type="dxa"/>
            <w:shd w:val="clear" w:color="auto" w:fill="auto"/>
          </w:tcPr>
          <w:p w14:paraId="4590A75F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NSSAA / UE configuration update / Rejected NSSAI</w:t>
            </w:r>
          </w:p>
        </w:tc>
        <w:tc>
          <w:tcPr>
            <w:tcW w:w="810" w:type="dxa"/>
            <w:shd w:val="clear" w:color="auto" w:fill="auto"/>
          </w:tcPr>
          <w:p w14:paraId="5971BC2E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7B4D144A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57104415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3E354E" w:rsidRPr="009E468F" w14:paraId="179710D2" w14:textId="77777777" w:rsidTr="00835869">
        <w:trPr>
          <w:jc w:val="center"/>
        </w:trPr>
        <w:tc>
          <w:tcPr>
            <w:tcW w:w="1093" w:type="dxa"/>
            <w:shd w:val="clear" w:color="auto" w:fill="D9D9D9"/>
          </w:tcPr>
          <w:p w14:paraId="69E452B6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9.1.11</w:t>
            </w:r>
          </w:p>
        </w:tc>
        <w:tc>
          <w:tcPr>
            <w:tcW w:w="3507" w:type="dxa"/>
            <w:shd w:val="clear" w:color="auto" w:fill="D9D9D9"/>
          </w:tcPr>
          <w:p w14:paraId="774604C7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SNPN / Mobility management aspects</w:t>
            </w:r>
          </w:p>
        </w:tc>
        <w:tc>
          <w:tcPr>
            <w:tcW w:w="810" w:type="dxa"/>
            <w:shd w:val="clear" w:color="auto" w:fill="D9D9D9"/>
          </w:tcPr>
          <w:p w14:paraId="54323F60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D9D9D9"/>
          </w:tcPr>
          <w:p w14:paraId="26B63419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shd w:val="clear" w:color="auto" w:fill="D9D9D9"/>
          </w:tcPr>
          <w:p w14:paraId="36F95DFA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  <w:tr w:rsidR="003E354E" w:rsidRPr="009E468F" w14:paraId="03AA4787" w14:textId="77777777" w:rsidTr="00835869">
        <w:trPr>
          <w:jc w:val="center"/>
        </w:trPr>
        <w:tc>
          <w:tcPr>
            <w:tcW w:w="1093" w:type="dxa"/>
            <w:shd w:val="clear" w:color="auto" w:fill="auto"/>
          </w:tcPr>
          <w:p w14:paraId="196D0954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9.1.11.1</w:t>
            </w:r>
          </w:p>
        </w:tc>
        <w:tc>
          <w:tcPr>
            <w:tcW w:w="3507" w:type="dxa"/>
            <w:shd w:val="clear" w:color="auto" w:fill="auto"/>
          </w:tcPr>
          <w:p w14:paraId="070BA879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SNPN / Initial registration / Rejected </w:t>
            </w:r>
            <w:proofErr w:type="gramStart"/>
            <w:r w:rsidRPr="009E468F">
              <w:rPr>
                <w:rFonts w:ascii="Arial" w:hAnsi="Arial" w:cs="Arial"/>
                <w:sz w:val="16"/>
                <w:szCs w:val="16"/>
              </w:rPr>
              <w:t>/  Temporarily</w:t>
            </w:r>
            <w:proofErr w:type="gramEnd"/>
            <w:r w:rsidRPr="009E468F">
              <w:rPr>
                <w:rFonts w:ascii="Arial" w:hAnsi="Arial" w:cs="Arial"/>
                <w:sz w:val="16"/>
                <w:szCs w:val="16"/>
              </w:rPr>
              <w:t xml:space="preserve"> not authorized for this SNPN</w:t>
            </w:r>
          </w:p>
        </w:tc>
        <w:tc>
          <w:tcPr>
            <w:tcW w:w="810" w:type="dxa"/>
            <w:shd w:val="clear" w:color="auto" w:fill="auto"/>
          </w:tcPr>
          <w:p w14:paraId="654ACBF9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017FFB22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7" w:type="dxa"/>
            <w:shd w:val="clear" w:color="auto" w:fill="auto"/>
          </w:tcPr>
          <w:p w14:paraId="25D1FB81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3E354E" w:rsidRPr="009E468F" w14:paraId="49A53AFF" w14:textId="77777777" w:rsidTr="00835869">
        <w:trPr>
          <w:jc w:val="center"/>
        </w:trPr>
        <w:tc>
          <w:tcPr>
            <w:tcW w:w="1093" w:type="dxa"/>
            <w:shd w:val="clear" w:color="auto" w:fill="auto"/>
          </w:tcPr>
          <w:p w14:paraId="3686C5D8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9.1.11.2</w:t>
            </w:r>
          </w:p>
        </w:tc>
        <w:tc>
          <w:tcPr>
            <w:tcW w:w="3507" w:type="dxa"/>
            <w:shd w:val="clear" w:color="auto" w:fill="auto"/>
          </w:tcPr>
          <w:p w14:paraId="6B60CFB6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SNPN / Initial registration / Rejected / Permanently not authorized for this SNPN</w:t>
            </w:r>
          </w:p>
        </w:tc>
        <w:tc>
          <w:tcPr>
            <w:tcW w:w="810" w:type="dxa"/>
            <w:shd w:val="clear" w:color="auto" w:fill="auto"/>
          </w:tcPr>
          <w:p w14:paraId="7C0D7259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2AE8BCA4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7" w:type="dxa"/>
            <w:shd w:val="clear" w:color="auto" w:fill="auto"/>
          </w:tcPr>
          <w:p w14:paraId="3D99A03E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</w:tbl>
    <w:p w14:paraId="62D5259F" w14:textId="77777777" w:rsidR="001F3D02" w:rsidRDefault="001F3D02"/>
    <w:sectPr w:rsidR="001F3D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54E"/>
    <w:rsid w:val="001F3D02"/>
    <w:rsid w:val="003E354E"/>
    <w:rsid w:val="00C54504"/>
    <w:rsid w:val="00E40027"/>
    <w:rsid w:val="00FE0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42557"/>
  <w15:chartTrackingRefBased/>
  <w15:docId w15:val="{7FB899FF-B416-413A-AC1F-21160022F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354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qFormat/>
    <w:rsid w:val="003E354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354E"/>
    <w:rPr>
      <w:b/>
    </w:rPr>
  </w:style>
  <w:style w:type="paragraph" w:customStyle="1" w:styleId="TAC">
    <w:name w:val="TAC"/>
    <w:basedOn w:val="TAL"/>
    <w:link w:val="TACCar"/>
    <w:rsid w:val="003E354E"/>
    <w:pPr>
      <w:jc w:val="center"/>
    </w:pPr>
  </w:style>
  <w:style w:type="paragraph" w:customStyle="1" w:styleId="TH">
    <w:name w:val="TH"/>
    <w:basedOn w:val="Normal"/>
    <w:link w:val="THChar"/>
    <w:rsid w:val="003E354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3E354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3E354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E354E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3E354E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3E354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3E354E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3E35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1430</Words>
  <Characters>8157</Characters>
  <Application>Microsoft Office Word</Application>
  <DocSecurity>0</DocSecurity>
  <Lines>67</Lines>
  <Paragraphs>19</Paragraphs>
  <ScaleCrop>false</ScaleCrop>
  <Company/>
  <LinksUpToDate>false</LinksUpToDate>
  <CharactersWithSpaces>9568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2</cp:revision>
  <dcterms:created xsi:type="dcterms:W3CDTF">2021-11-19T10:20:00Z</dcterms:created>
  <dcterms:modified xsi:type="dcterms:W3CDTF">2021-11-19T10:20:00Z</dcterms:modified>
</cp:coreProperties>
</file>